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CF7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1926">
        <w:rPr>
          <w:b/>
          <w:noProof/>
          <w:sz w:val="24"/>
        </w:rPr>
        <w:t>5</w:t>
      </w:r>
      <w:r>
        <w:rPr>
          <w:b/>
          <w:i/>
          <w:noProof/>
          <w:sz w:val="28"/>
        </w:rPr>
        <w:tab/>
      </w:r>
      <w:r w:rsidR="00AE7E78">
        <w:rPr>
          <w:b/>
          <w:i/>
          <w:noProof/>
          <w:sz w:val="28"/>
        </w:rPr>
        <w:t>S2-2</w:t>
      </w:r>
      <w:r w:rsidR="006117CF">
        <w:rPr>
          <w:b/>
          <w:i/>
          <w:noProof/>
          <w:sz w:val="28"/>
        </w:rPr>
        <w:t>3</w:t>
      </w:r>
      <w:r w:rsidR="00AE7E78">
        <w:rPr>
          <w:b/>
          <w:i/>
          <w:noProof/>
          <w:sz w:val="28"/>
        </w:rPr>
        <w:t>0</w:t>
      </w:r>
      <w:r w:rsidR="004F770A">
        <w:rPr>
          <w:b/>
          <w:i/>
          <w:noProof/>
          <w:sz w:val="28"/>
        </w:rPr>
        <w:t>3286</w:t>
      </w:r>
    </w:p>
    <w:p w14:paraId="7CB45193" w14:textId="1E4F454E" w:rsidR="001E41F3" w:rsidRDefault="00522204" w:rsidP="00CD61B0">
      <w:pPr>
        <w:pStyle w:val="CRCoverPage"/>
        <w:tabs>
          <w:tab w:val="right" w:pos="5103"/>
          <w:tab w:val="right" w:pos="9639"/>
        </w:tabs>
        <w:outlineLvl w:val="0"/>
        <w:rPr>
          <w:b/>
          <w:noProof/>
          <w:sz w:val="24"/>
        </w:rPr>
      </w:pPr>
      <w:r w:rsidRPr="00522204">
        <w:rPr>
          <w:b/>
          <w:noProof/>
          <w:sz w:val="24"/>
        </w:rPr>
        <w:t>Athens, Greece, February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F770A">
        <w:rPr>
          <w:rFonts w:cs="Arial"/>
          <w:b/>
          <w:bCs/>
          <w:color w:val="0000FF"/>
        </w:rPr>
        <w:t>303071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17314" w:rsidR="001E41F3" w:rsidRPr="00410371" w:rsidRDefault="00AE7E78" w:rsidP="00FB5428">
            <w:pPr>
              <w:pStyle w:val="CRCoverPage"/>
              <w:spacing w:after="0"/>
              <w:jc w:val="right"/>
              <w:rPr>
                <w:b/>
                <w:noProof/>
                <w:sz w:val="28"/>
              </w:rPr>
            </w:pPr>
            <w:r>
              <w:rPr>
                <w:b/>
                <w:noProof/>
                <w:sz w:val="28"/>
              </w:rPr>
              <w:t>23.</w:t>
            </w:r>
            <w:r w:rsidR="00FB5428">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0B8A" w:rsidR="001E41F3" w:rsidRPr="00410371" w:rsidRDefault="00217201" w:rsidP="00217201">
            <w:pPr>
              <w:pStyle w:val="CRCoverPage"/>
              <w:spacing w:after="0"/>
              <w:jc w:val="right"/>
              <w:rPr>
                <w:noProof/>
                <w:lang w:eastAsia="zh-CN"/>
              </w:rPr>
            </w:pPr>
            <w:r w:rsidRPr="00217201">
              <w:rPr>
                <w:rFonts w:hint="eastAsia"/>
                <w:b/>
                <w:noProof/>
                <w:sz w:val="28"/>
              </w:rPr>
              <w:t>0</w:t>
            </w:r>
            <w:r w:rsidRPr="00217201">
              <w:rPr>
                <w:b/>
                <w:noProof/>
                <w:sz w:val="28"/>
              </w:rPr>
              <w:t>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41BA1" w:rsidR="001E41F3" w:rsidRPr="00410371" w:rsidRDefault="004F77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854D" w:rsidR="001E41F3" w:rsidRPr="00410371" w:rsidRDefault="0029373E" w:rsidP="00307550">
            <w:pPr>
              <w:pStyle w:val="CRCoverPage"/>
              <w:spacing w:after="0"/>
              <w:jc w:val="center"/>
              <w:rPr>
                <w:noProof/>
                <w:sz w:val="28"/>
              </w:rPr>
            </w:pPr>
            <w:r w:rsidRPr="00307550">
              <w:rPr>
                <w:b/>
                <w:noProof/>
                <w:sz w:val="28"/>
              </w:rPr>
              <w:t>1</w:t>
            </w:r>
            <w:r w:rsidR="00307550">
              <w:rPr>
                <w:b/>
                <w:noProof/>
                <w:sz w:val="28"/>
              </w:rPr>
              <w:t>7</w:t>
            </w:r>
            <w:r w:rsidRPr="00307550">
              <w:rPr>
                <w:b/>
                <w:noProof/>
                <w:sz w:val="28"/>
              </w:rPr>
              <w:t>.</w:t>
            </w:r>
            <w:r w:rsidR="00307550">
              <w:rPr>
                <w:b/>
                <w:noProof/>
                <w:sz w:val="28"/>
              </w:rPr>
              <w:t>5</w:t>
            </w:r>
            <w:r w:rsidRPr="00307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BEF7" w:rsidR="001E41F3" w:rsidRDefault="00FB5428" w:rsidP="003B6DF0">
            <w:pPr>
              <w:pStyle w:val="CRCoverPage"/>
              <w:spacing w:after="0"/>
              <w:ind w:left="100"/>
              <w:rPr>
                <w:noProof/>
              </w:rPr>
            </w:pPr>
            <w:r w:rsidRPr="00FB5428">
              <w:t xml:space="preserve">Clarification on </w:t>
            </w:r>
            <w:proofErr w:type="spellStart"/>
            <w:r w:rsidRPr="00FB5428">
              <w:t>ProSe</w:t>
            </w:r>
            <w:proofErr w:type="spellEnd"/>
            <w:r w:rsidRPr="00FB5428">
              <w:t xml:space="preserve"> capability support for UAV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C42A" w:rsidR="001E41F3" w:rsidRDefault="00FB5428">
            <w:pPr>
              <w:pStyle w:val="CRCoverPage"/>
              <w:spacing w:after="0"/>
              <w:ind w:left="100"/>
              <w:rPr>
                <w:noProof/>
              </w:rPr>
            </w:pPr>
            <w:r>
              <w:rPr>
                <w:noProof/>
              </w:rPr>
              <w:t>UAS</w:t>
            </w:r>
            <w:r w:rsidR="00CF6E62" w:rsidRPr="00CF6E6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B413C" w:rsidR="001E41F3" w:rsidRDefault="00EF6A2F">
            <w:pPr>
              <w:pStyle w:val="CRCoverPage"/>
              <w:spacing w:after="0"/>
              <w:ind w:left="100"/>
              <w:rPr>
                <w:noProof/>
              </w:rPr>
            </w:pPr>
            <w:r>
              <w:rPr>
                <w:noProof/>
              </w:rPr>
              <w:t>2</w:t>
            </w:r>
            <w:r w:rsidRPr="00217201">
              <w:rPr>
                <w:noProof/>
              </w:rPr>
              <w:t>02</w:t>
            </w:r>
            <w:r w:rsidR="009573FA" w:rsidRPr="00217201">
              <w:rPr>
                <w:noProof/>
              </w:rPr>
              <w:t>3-</w:t>
            </w:r>
            <w:r w:rsidR="00522204" w:rsidRPr="00217201">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1D933" w:rsidR="00484499" w:rsidRDefault="00FB5428" w:rsidP="008A7D97">
            <w:pPr>
              <w:pStyle w:val="CRCoverPage"/>
              <w:spacing w:after="0"/>
              <w:ind w:left="100"/>
              <w:rPr>
                <w:noProof/>
              </w:rPr>
            </w:pPr>
            <w:r>
              <w:rPr>
                <w:noProof/>
              </w:rPr>
              <w:t>In KI#3 conclusion, i</w:t>
            </w:r>
            <w:r w:rsidRPr="00FB5428">
              <w:rPr>
                <w:noProof/>
                <w:lang w:eastAsia="zh-CN"/>
              </w:rPr>
              <w:t xml:space="preserve">t is assumed that all UAV UEs support </w:t>
            </w:r>
            <w:bookmarkStart w:id="1" w:name="_GoBack"/>
            <w:bookmarkEnd w:id="1"/>
            <w:r w:rsidR="0085609A">
              <w:rPr>
                <w:noProof/>
                <w:lang w:eastAsia="zh-CN"/>
              </w:rPr>
              <w:t>A</w:t>
            </w:r>
            <w:r w:rsidRPr="00FB5428">
              <w:rPr>
                <w:noProof/>
                <w:lang w:eastAsia="zh-CN"/>
              </w:rPr>
              <w:t>2X capability in this release</w:t>
            </w:r>
            <w:r w:rsidR="008A7D97">
              <w:rPr>
                <w:noProof/>
                <w:lang w:eastAsia="zh-CN"/>
              </w:rPr>
              <w:t>,</w:t>
            </w:r>
            <w:r w:rsidR="0012374C">
              <w:rPr>
                <w:noProof/>
                <w:lang w:eastAsia="zh-CN"/>
              </w:rPr>
              <w:t xml:space="preserve"> to </w:t>
            </w:r>
            <w:r w:rsidR="008A7D97">
              <w:rPr>
                <w:rFonts w:hint="eastAsia"/>
                <w:noProof/>
                <w:lang w:eastAsia="zh-CN"/>
              </w:rPr>
              <w:t>achieve</w:t>
            </w:r>
            <w:r w:rsidR="0012374C">
              <w:rPr>
                <w:noProof/>
                <w:lang w:eastAsia="zh-CN"/>
              </w:rPr>
              <w:t xml:space="preserve"> the DAA mechnism</w:t>
            </w:r>
            <w:r w:rsidRPr="00FB542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8DB68" w:rsidR="00E70F5E" w:rsidRPr="00423F0E" w:rsidRDefault="00FB5428" w:rsidP="00133AF3">
            <w:pPr>
              <w:pStyle w:val="CRCoverPage"/>
              <w:spacing w:after="0"/>
              <w:ind w:left="100"/>
            </w:pPr>
            <w:r>
              <w:rPr>
                <w:noProof/>
              </w:rPr>
              <w:t xml:space="preserve">Add a NOTE to clarify that </w:t>
            </w:r>
            <w:r w:rsidRPr="00FB5428">
              <w:rPr>
                <w:noProof/>
              </w:rPr>
              <w:t>all UAV UEs support ProSe</w:t>
            </w:r>
            <w:r w:rsidR="00133AF3">
              <w:rPr>
                <w:noProof/>
              </w:rPr>
              <w:t xml:space="preserve"> </w:t>
            </w:r>
            <w:r w:rsidRPr="00FB5428">
              <w:rPr>
                <w:noProof/>
              </w:rPr>
              <w:t>capability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3DC18" w:rsidR="001E41F3" w:rsidRDefault="001A3CA6" w:rsidP="009B2A55">
            <w:pPr>
              <w:pStyle w:val="CRCoverPage"/>
              <w:spacing w:after="0"/>
              <w:ind w:left="100"/>
              <w:rPr>
                <w:noProof/>
              </w:rPr>
            </w:pPr>
            <w:r w:rsidRPr="00FB5428">
              <w:rPr>
                <w:noProof/>
              </w:rPr>
              <w:t>UAV UE</w:t>
            </w:r>
            <w:r>
              <w:rPr>
                <w:noProof/>
              </w:rPr>
              <w:t xml:space="preserve"> capability</w:t>
            </w:r>
            <w:r w:rsidR="006E2AA0">
              <w:rPr>
                <w:noProof/>
              </w:rPr>
              <w:t xml:space="preserve"> </w:t>
            </w:r>
            <w:r w:rsidR="009B2A55">
              <w:rPr>
                <w:noProof/>
              </w:rPr>
              <w:t xml:space="preserve">to support DAA mechnism </w:t>
            </w:r>
            <w:r w:rsidR="006E2AA0">
              <w:rPr>
                <w:noProof/>
              </w:rPr>
              <w:t>is not c</w:t>
            </w:r>
            <w:r w:rsidR="009B2A55">
              <w:rPr>
                <w:noProof/>
              </w:rPr>
              <w:t>lear</w:t>
            </w:r>
            <w:r w:rsidR="006E2A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B7B10" w:rsidR="001E41F3" w:rsidRPr="00BA1977" w:rsidRDefault="00484499" w:rsidP="00E764D8">
            <w:pPr>
              <w:pStyle w:val="CRCoverPage"/>
              <w:spacing w:after="0"/>
              <w:ind w:left="100"/>
              <w:rPr>
                <w:noProof/>
              </w:rPr>
            </w:pPr>
            <w:r w:rsidRPr="00484499">
              <w:rPr>
                <w:noProof/>
              </w:rPr>
              <w:t>4.2</w:t>
            </w:r>
            <w:r w:rsidR="006E2AA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727D91C6"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E8E5A8" w14:textId="77777777" w:rsidR="00FB5428" w:rsidRPr="00FB5428" w:rsidRDefault="00FB5428" w:rsidP="00FB542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3" w:name="_Toc122416965"/>
      <w:bookmarkStart w:id="24" w:name="_Toc663810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B5428">
        <w:rPr>
          <w:rFonts w:ascii="Arial" w:eastAsia="宋体" w:hAnsi="Arial"/>
          <w:sz w:val="28"/>
          <w:lang w:eastAsia="en-GB"/>
        </w:rPr>
        <w:t>4.2.1</w:t>
      </w:r>
      <w:r w:rsidRPr="00FB5428">
        <w:rPr>
          <w:rFonts w:ascii="Arial" w:eastAsia="宋体" w:hAnsi="Arial"/>
          <w:sz w:val="28"/>
          <w:lang w:eastAsia="en-GB"/>
        </w:rPr>
        <w:tab/>
        <w:t>General</w:t>
      </w:r>
      <w:bookmarkEnd w:id="23"/>
      <w:bookmarkEnd w:id="24"/>
    </w:p>
    <w:p w14:paraId="0EBF570B" w14:textId="77777777" w:rsidR="00FB5428" w:rsidRPr="00FB5428" w:rsidRDefault="00FB5428" w:rsidP="00FB5428">
      <w:pPr>
        <w:overflowPunct w:val="0"/>
        <w:autoSpaceDE w:val="0"/>
        <w:autoSpaceDN w:val="0"/>
        <w:adjustRightInd w:val="0"/>
        <w:rPr>
          <w:rFonts w:eastAsia="等线"/>
          <w:lang w:eastAsia="en-GB"/>
        </w:rPr>
      </w:pPr>
      <w:r w:rsidRPr="00FB5428">
        <w:rPr>
          <w:rFonts w:eastAsia="等线"/>
          <w:lang w:eastAsia="en-GB"/>
        </w:rPr>
        <w:t>This specification covers UAV functionality provided by 5GC connected to NG-RAN and EPC connected to LTE.</w:t>
      </w:r>
    </w:p>
    <w:p w14:paraId="5D7B01F5" w14:textId="77777777" w:rsidR="00FB5428" w:rsidRPr="00FB5428" w:rsidRDefault="00FB5428" w:rsidP="00FB5428">
      <w:pPr>
        <w:overflowPunct w:val="0"/>
        <w:autoSpaceDE w:val="0"/>
        <w:autoSpaceDN w:val="0"/>
        <w:adjustRightInd w:val="0"/>
        <w:rPr>
          <w:rFonts w:eastAsia="等线"/>
          <w:lang w:eastAsia="en-GB"/>
        </w:rPr>
      </w:pPr>
      <w:r w:rsidRPr="00FB5428">
        <w:rPr>
          <w:rFonts w:eastAsia="等线"/>
          <w:lang w:eastAsia="en-GB"/>
        </w:rPr>
        <w:t>The following functionality is defined for UAV support in the 3GPP system:</w:t>
      </w:r>
    </w:p>
    <w:p w14:paraId="53070059"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 xml:space="preserve">An UAV is authenticated and authorized by USS via a </w:t>
      </w:r>
      <w:r w:rsidRPr="00577804">
        <w:rPr>
          <w:rFonts w:eastAsia="等线"/>
          <w:lang w:val="en-US" w:eastAsia="en-GB"/>
        </w:rPr>
        <w:t xml:space="preserve">USS UAV Authentication &amp; Authorization (UUAA) </w:t>
      </w:r>
      <w:r w:rsidRPr="00577804">
        <w:rPr>
          <w:rFonts w:eastAsia="等线"/>
          <w:lang w:eastAsia="en-GB"/>
        </w:rPr>
        <w:t>with the support of the 3GPP system before connectivity for UAS services is enabled.</w:t>
      </w:r>
    </w:p>
    <w:p w14:paraId="4EA54932"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Depending on 3GPP network operator and/or regulatory requirements, the UUAA is performed:</w:t>
      </w:r>
    </w:p>
    <w:p w14:paraId="35F5EE76" w14:textId="77777777" w:rsidR="00FB5428" w:rsidRPr="00577804" w:rsidRDefault="00FB5428" w:rsidP="00FB5428">
      <w:pPr>
        <w:overflowPunct w:val="0"/>
        <w:autoSpaceDE w:val="0"/>
        <w:autoSpaceDN w:val="0"/>
        <w:adjustRightInd w:val="0"/>
        <w:ind w:left="851" w:hanging="284"/>
        <w:rPr>
          <w:rFonts w:eastAsia="等线"/>
          <w:lang w:eastAsia="en-GB"/>
        </w:rPr>
      </w:pPr>
      <w:r w:rsidRPr="00577804">
        <w:rPr>
          <w:rFonts w:eastAsia="等线"/>
          <w:lang w:eastAsia="en-GB"/>
        </w:rPr>
        <w:t>-</w:t>
      </w:r>
      <w:r w:rsidRPr="00577804">
        <w:rPr>
          <w:rFonts w:eastAsia="等线"/>
          <w:lang w:eastAsia="en-GB"/>
        </w:rPr>
        <w:tab/>
        <w:t>In 5GS: either as a separate procedure during the 5GS registration procedure (</w:t>
      </w:r>
      <w:r w:rsidRPr="00577804">
        <w:rPr>
          <w:rFonts w:eastAsia="等线"/>
          <w:lang w:val="en-US" w:eastAsia="en-GB"/>
        </w:rPr>
        <w:t>optional and based on specific PLMN policies, USS requirements, and geographic regulatory requirements</w:t>
      </w:r>
      <w:r w:rsidRPr="00577804">
        <w:rPr>
          <w:rFonts w:eastAsia="等线"/>
          <w:lang w:eastAsia="en-GB"/>
        </w:rPr>
        <w:t>), or when the UAV requests user plane resources for UAV operation (i.e. PDU session establishment). The UAV shall support UUAA during Registration and PDU session establishment procedure. The network shall support UUAA during PDU session establishment.</w:t>
      </w:r>
    </w:p>
    <w:p w14:paraId="36CA02E7" w14:textId="77777777" w:rsidR="00FB5428" w:rsidRPr="00577804" w:rsidRDefault="00FB5428" w:rsidP="00FB5428">
      <w:pPr>
        <w:overflowPunct w:val="0"/>
        <w:autoSpaceDE w:val="0"/>
        <w:autoSpaceDN w:val="0"/>
        <w:adjustRightInd w:val="0"/>
        <w:ind w:left="851" w:hanging="284"/>
        <w:rPr>
          <w:rFonts w:eastAsia="等线"/>
          <w:lang w:eastAsia="en-GB"/>
        </w:rPr>
      </w:pPr>
      <w:r w:rsidRPr="00577804">
        <w:rPr>
          <w:rFonts w:eastAsia="等线"/>
          <w:lang w:eastAsia="en-GB"/>
        </w:rPr>
        <w:t>-</w:t>
      </w:r>
      <w:r w:rsidRPr="00577804">
        <w:rPr>
          <w:rFonts w:eastAsia="等线"/>
          <w:lang w:eastAsia="en-GB"/>
        </w:rPr>
        <w:tab/>
        <w:t>In EPS: during the attach procedure and the corresponding PDN connection establishment. The network shall support UUAA during PDN connection establishment. The UAV shall support UUAA during PDN connection establishment procedure.</w:t>
      </w:r>
    </w:p>
    <w:p w14:paraId="7EDE302E"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A UAV that is provisioned with a CAA-Level UAV ID shall provide the CAA-Level UAV ID in 5GS in both Registration and in PDU Session establishment. In EPC, a UAV that is provisioned with a CAA-Level UAV ID provides the CAA-Level UAV ID in PDN Connection establishment in SM-PCO. The CN determine whether UUAA is executed at 5GS registration or at PDU session/PDN Connection establishment, based on local policies.</w:t>
      </w:r>
    </w:p>
    <w:p w14:paraId="2CEB53DE"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5AFD2890"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The UAV flight authorization and UAV-UAVC pairing authorization is performed at PDU session/PDN connection establishment/modification procedures.</w:t>
      </w:r>
    </w:p>
    <w:p w14:paraId="3D0A1001"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The 3GPP system supports USS authorization of pairing between a UAV and a networked UAVC or a UAVC that connects to the UAV via Internet connectivity during either the establishment of the PDN connection/PDU session for C2 communication or a modification of a PDN connection/PDU session either dedicated to C2 communication or common to USS communication and C2 communication.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4614BB39" w14:textId="77777777" w:rsidR="00FB5428" w:rsidRPr="00577804" w:rsidRDefault="00FB5428" w:rsidP="00FB5428">
      <w:pPr>
        <w:keepLines/>
        <w:overflowPunct w:val="0"/>
        <w:autoSpaceDE w:val="0"/>
        <w:autoSpaceDN w:val="0"/>
        <w:adjustRightInd w:val="0"/>
        <w:ind w:left="1135" w:hanging="851"/>
        <w:rPr>
          <w:rFonts w:eastAsia="等线"/>
          <w:lang w:eastAsia="en-GB"/>
        </w:rPr>
      </w:pPr>
      <w:r w:rsidRPr="00577804">
        <w:rPr>
          <w:rFonts w:eastAsia="等线"/>
          <w:lang w:eastAsia="en-GB"/>
        </w:rPr>
        <w:t>NOTE 1:</w:t>
      </w:r>
      <w:r w:rsidRPr="00577804">
        <w:rPr>
          <w:rFonts w:eastAsia="等线"/>
          <w:lang w:eastAsia="en-GB"/>
        </w:rPr>
        <w:tab/>
        <w:t>How the USS is made aware of the UAVC is outside the scope of 3GPP in this Release.</w:t>
      </w:r>
    </w:p>
    <w:p w14:paraId="245F50C7"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eastAsia="en-GB"/>
        </w:rPr>
        <w:t>-</w:t>
      </w:r>
      <w:r w:rsidRPr="00577804">
        <w:rPr>
          <w:rFonts w:eastAsia="等线"/>
          <w:lang w:eastAsia="en-GB"/>
        </w:rPr>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577804">
        <w:rPr>
          <w:rFonts w:eastAsia="等线"/>
          <w:lang w:val="en-US" w:eastAsia="en-GB"/>
        </w:rPr>
        <w:t>SMF+PWG-C.</w:t>
      </w:r>
    </w:p>
    <w:p w14:paraId="77AA9850" w14:textId="77777777" w:rsidR="00FB5428" w:rsidRPr="00577804" w:rsidRDefault="00FB5428" w:rsidP="00FB5428">
      <w:pPr>
        <w:overflowPunct w:val="0"/>
        <w:autoSpaceDE w:val="0"/>
        <w:autoSpaceDN w:val="0"/>
        <w:adjustRightInd w:val="0"/>
        <w:rPr>
          <w:rFonts w:eastAsia="等线"/>
          <w:lang w:eastAsia="en-GB"/>
        </w:rPr>
      </w:pPr>
      <w:r w:rsidRPr="00577804">
        <w:rPr>
          <w:rFonts w:eastAsia="等线"/>
          <w:lang w:eastAsia="en-GB"/>
        </w:rPr>
        <w:t>The following architectural assumptions apply:</w:t>
      </w:r>
    </w:p>
    <w:p w14:paraId="66A233D7"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77ABA5D4"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val="en-IN" w:eastAsia="en-GB"/>
        </w:rPr>
        <w:t>-</w:t>
      </w:r>
      <w:r w:rsidRPr="00577804">
        <w:rPr>
          <w:rFonts w:eastAsia="等线"/>
          <w:lang w:val="en-IN" w:eastAsia="en-GB"/>
        </w:rPr>
        <w:tab/>
        <w:t>A UAV is associated with an Aerial subscription in the UDM. The Aerial subscription contains aerial UE indication in the Access and Mobility Subscription data (to be used similarly to aerial UE indication defined in EPS), an aerial service indication in the Session Management Subscription data for each DNN dedicated for UAS services (C2 and UUAA-SM) which indicates that corresponding authentication/authorization has to be done using API based mechanism.</w:t>
      </w:r>
    </w:p>
    <w:p w14:paraId="0F05B758" w14:textId="77777777" w:rsidR="00FB5428" w:rsidRPr="00577804" w:rsidRDefault="00FB5428" w:rsidP="00FB5428">
      <w:pPr>
        <w:overflowPunct w:val="0"/>
        <w:autoSpaceDE w:val="0"/>
        <w:autoSpaceDN w:val="0"/>
        <w:adjustRightInd w:val="0"/>
        <w:ind w:left="568" w:hanging="284"/>
        <w:rPr>
          <w:rFonts w:eastAsia="等线"/>
          <w:noProof/>
          <w:lang w:eastAsia="en-GB"/>
        </w:rPr>
      </w:pPr>
      <w:r w:rsidRPr="00577804">
        <w:rPr>
          <w:rFonts w:eastAsia="等线"/>
          <w:noProof/>
          <w:lang w:eastAsia="en-GB"/>
        </w:rPr>
        <w:lastRenderedPageBreak/>
        <w:t>-</w:t>
      </w:r>
      <w:r w:rsidRPr="00577804">
        <w:rPr>
          <w:rFonts w:eastAsia="等线"/>
          <w:noProof/>
          <w:lang w:eastAsia="en-GB"/>
        </w:rPr>
        <w:tab/>
        <w:t>An UAV is identified by USS using a CAA-level UAV ID, and identified by the 3GPP System using a 3GPP UAV ID assigned by the MNO:</w:t>
      </w:r>
    </w:p>
    <w:p w14:paraId="69577239" w14:textId="77777777" w:rsidR="00FB5428" w:rsidRPr="00577804" w:rsidRDefault="00FB5428" w:rsidP="00FB5428">
      <w:pPr>
        <w:overflowPunct w:val="0"/>
        <w:autoSpaceDE w:val="0"/>
        <w:autoSpaceDN w:val="0"/>
        <w:adjustRightInd w:val="0"/>
        <w:ind w:left="851" w:hanging="284"/>
        <w:rPr>
          <w:rFonts w:eastAsia="等线"/>
          <w:noProof/>
          <w:lang w:eastAsia="en-GB"/>
        </w:rPr>
      </w:pPr>
      <w:r w:rsidRPr="00577804">
        <w:rPr>
          <w:rFonts w:eastAsia="等线"/>
          <w:noProof/>
          <w:lang w:eastAsia="en-GB"/>
        </w:rPr>
        <w:t>-</w:t>
      </w:r>
      <w:r w:rsidRPr="00577804">
        <w:rPr>
          <w:rFonts w:eastAsia="等线"/>
          <w:noProof/>
          <w:lang w:eastAsia="en-GB"/>
        </w:rPr>
        <w:tab/>
        <w:t>It is assumed that an aerial subscription associated to a UAV includes at least one GPSI to be used as 3GPP UAV ID.</w:t>
      </w:r>
    </w:p>
    <w:p w14:paraId="5AC5EAF1"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eastAsia="en-GB"/>
        </w:rPr>
        <w:t>-</w:t>
      </w:r>
      <w:r w:rsidRPr="00577804">
        <w:rPr>
          <w:rFonts w:eastAsia="等线"/>
          <w:lang w:eastAsia="en-GB"/>
        </w:rPr>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5D31184"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In roaming scenarios, it is assumed that access to USS is in the VPLMN, thus packet data connectivity for UAV-USS communication is in local breakout, and the UAS NF function is located in the VPLMN.</w:t>
      </w:r>
    </w:p>
    <w:p w14:paraId="3D53D95C"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In this Release, the UAV uses 3GPP access (i.e. LTE &amp; NR) for 3GPP UAV related operations.</w:t>
      </w:r>
    </w:p>
    <w:p w14:paraId="54C6612F"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Activation of RAN aerial features for UAV accessing via E-UTRA reuses the existing mechanism defined in TS 36.300 [7].</w:t>
      </w:r>
    </w:p>
    <w:p w14:paraId="598B1BD8" w14:textId="77777777" w:rsidR="00FB5428" w:rsidRPr="00577804" w:rsidRDefault="00FB5428" w:rsidP="00FB5428">
      <w:pPr>
        <w:keepLines/>
        <w:overflowPunct w:val="0"/>
        <w:autoSpaceDE w:val="0"/>
        <w:autoSpaceDN w:val="0"/>
        <w:adjustRightInd w:val="0"/>
        <w:ind w:left="1135" w:hanging="851"/>
        <w:rPr>
          <w:rFonts w:eastAsia="等线"/>
          <w:lang w:eastAsia="en-GB"/>
        </w:rPr>
      </w:pPr>
      <w:r w:rsidRPr="00577804">
        <w:rPr>
          <w:rFonts w:eastAsia="等线"/>
          <w:lang w:eastAsia="en-GB"/>
        </w:rPr>
        <w:t>NOTE 2:</w:t>
      </w:r>
      <w:r w:rsidRPr="00577804">
        <w:rPr>
          <w:rFonts w:eastAsia="等线"/>
          <w:lang w:eastAsia="en-GB"/>
        </w:rPr>
        <w:tab/>
        <w:t>In this Release, an UAV is served by single USS for the duration of the connectivity between the USS and the UAV.</w:t>
      </w:r>
    </w:p>
    <w:p w14:paraId="48B80A28" w14:textId="77777777" w:rsidR="00FB5428" w:rsidRPr="00577804" w:rsidRDefault="00FB5428" w:rsidP="00FB5428">
      <w:pPr>
        <w:overflowPunct w:val="0"/>
        <w:autoSpaceDE w:val="0"/>
        <w:autoSpaceDN w:val="0"/>
        <w:adjustRightInd w:val="0"/>
        <w:ind w:left="568" w:hanging="284"/>
        <w:rPr>
          <w:rFonts w:eastAsia="等线"/>
          <w:lang w:eastAsia="en-GB"/>
        </w:rPr>
      </w:pPr>
      <w:r w:rsidRPr="00577804">
        <w:rPr>
          <w:rFonts w:eastAsia="等线"/>
          <w:lang w:eastAsia="en-GB"/>
        </w:rPr>
        <w:t>-</w:t>
      </w:r>
      <w:r w:rsidRPr="00577804">
        <w:rPr>
          <w:rFonts w:eastAsia="等线"/>
          <w:lang w:eastAsia="en-GB"/>
        </w:rPr>
        <w:tab/>
        <w:t>One or more USS(s) may be present in a specific region and may manage UAVs over one or more 3GPP networks.</w:t>
      </w:r>
    </w:p>
    <w:p w14:paraId="576A6E75" w14:textId="77777777" w:rsidR="00FB5428" w:rsidRPr="00577804" w:rsidRDefault="00FB5428" w:rsidP="00FB5428">
      <w:pPr>
        <w:overflowPunct w:val="0"/>
        <w:autoSpaceDE w:val="0"/>
        <w:autoSpaceDN w:val="0"/>
        <w:adjustRightInd w:val="0"/>
        <w:ind w:left="568" w:hanging="284"/>
        <w:rPr>
          <w:rFonts w:eastAsia="等线"/>
          <w:lang w:eastAsia="zh-CN"/>
        </w:rPr>
      </w:pPr>
      <w:r w:rsidRPr="00577804">
        <w:rPr>
          <w:rFonts w:eastAsia="等线"/>
          <w:lang w:val="en-US" w:eastAsia="en-GB"/>
        </w:rPr>
        <w:t>-</w:t>
      </w:r>
      <w:r w:rsidRPr="00577804">
        <w:rPr>
          <w:rFonts w:eastAsia="等线"/>
          <w:lang w:val="en-US" w:eastAsia="en-GB"/>
        </w:rPr>
        <w:tab/>
        <w:t>The 3GPP Network subscription for the UAV is not assumed to contain any information about the USS.</w:t>
      </w:r>
    </w:p>
    <w:p w14:paraId="5A98D31F" w14:textId="3EEBFFD9" w:rsidR="005F2176" w:rsidRPr="00577804" w:rsidRDefault="00FB5428" w:rsidP="00FB5428">
      <w:pPr>
        <w:overflowPunct w:val="0"/>
        <w:autoSpaceDE w:val="0"/>
        <w:autoSpaceDN w:val="0"/>
        <w:adjustRightInd w:val="0"/>
        <w:ind w:left="568" w:hanging="284"/>
        <w:rPr>
          <w:ins w:id="25" w:author="HW user" w:date="2023-01-30T20:38:00Z"/>
          <w:rFonts w:eastAsia="等线"/>
          <w:lang w:val="en-US" w:eastAsia="en-GB"/>
        </w:rPr>
      </w:pPr>
      <w:r w:rsidRPr="00577804">
        <w:rPr>
          <w:rFonts w:eastAsia="等线"/>
          <w:lang w:val="en-US" w:eastAsia="en-GB"/>
        </w:rPr>
        <w:t>-</w:t>
      </w:r>
      <w:r w:rsidRPr="00577804">
        <w:rPr>
          <w:rFonts w:eastAsia="等线"/>
          <w:lang w:val="en-US" w:eastAsia="en-GB"/>
        </w:rPr>
        <w:tab/>
        <w:t>The USS address, if known to the UAV, is configured in the UAV via mechanisms outside the scope of 3GPP.</w:t>
      </w:r>
    </w:p>
    <w:p w14:paraId="2933216D" w14:textId="3EFA1B21" w:rsidR="00FB5428" w:rsidRPr="00577804" w:rsidRDefault="00FB5428" w:rsidP="00FB5428">
      <w:pPr>
        <w:keepLines/>
        <w:overflowPunct w:val="0"/>
        <w:autoSpaceDE w:val="0"/>
        <w:autoSpaceDN w:val="0"/>
        <w:adjustRightInd w:val="0"/>
        <w:ind w:left="1135" w:hanging="851"/>
        <w:rPr>
          <w:rFonts w:eastAsia="等线"/>
          <w:lang w:eastAsia="en-GB"/>
        </w:rPr>
      </w:pPr>
      <w:ins w:id="26" w:author="HW user" w:date="2023-01-30T20:38:00Z">
        <w:r w:rsidRPr="00577804">
          <w:rPr>
            <w:rFonts w:eastAsia="等线"/>
            <w:lang w:eastAsia="en-GB"/>
          </w:rPr>
          <w:t>NOTE </w:t>
        </w:r>
        <w:r w:rsidRPr="00577804">
          <w:rPr>
            <w:rFonts w:eastAsia="等线"/>
            <w:highlight w:val="green"/>
            <w:lang w:eastAsia="en-GB"/>
          </w:rPr>
          <w:t>X</w:t>
        </w:r>
        <w:r w:rsidRPr="00577804">
          <w:rPr>
            <w:rFonts w:eastAsia="等线"/>
            <w:lang w:eastAsia="en-GB"/>
          </w:rPr>
          <w:t>:</w:t>
        </w:r>
        <w:r w:rsidRPr="00577804">
          <w:rPr>
            <w:rFonts w:eastAsia="等线"/>
            <w:lang w:eastAsia="en-GB"/>
          </w:rPr>
          <w:tab/>
          <w:t xml:space="preserve">In this Release, </w:t>
        </w:r>
        <w:r w:rsidRPr="00577804">
          <w:rPr>
            <w:noProof/>
            <w:lang w:eastAsia="zh-CN"/>
          </w:rPr>
          <w:t xml:space="preserve">UAV UE </w:t>
        </w:r>
      </w:ins>
      <w:ins w:id="27" w:author="HW user" w:date="2023-02-02T16:15:00Z">
        <w:r w:rsidR="00805A21">
          <w:rPr>
            <w:rFonts w:hint="eastAsia"/>
            <w:noProof/>
            <w:lang w:eastAsia="zh-CN"/>
          </w:rPr>
          <w:t>uses</w:t>
        </w:r>
      </w:ins>
      <w:ins w:id="28" w:author="HW user" w:date="2023-01-30T20:38:00Z">
        <w:r w:rsidRPr="00577804">
          <w:rPr>
            <w:noProof/>
            <w:lang w:eastAsia="zh-CN"/>
          </w:rPr>
          <w:t xml:space="preserve"> </w:t>
        </w:r>
      </w:ins>
      <w:ins w:id="29" w:author="HW user" w:date="2023-02-03T09:47:00Z">
        <w:r w:rsidR="003B6DF0">
          <w:rPr>
            <w:noProof/>
            <w:lang w:eastAsia="zh-CN"/>
          </w:rPr>
          <w:t>A2X</w:t>
        </w:r>
      </w:ins>
      <w:ins w:id="30" w:author="HW user" w:date="2023-01-30T20:38:00Z">
        <w:r w:rsidRPr="00577804">
          <w:rPr>
            <w:noProof/>
            <w:lang w:eastAsia="zh-CN"/>
          </w:rPr>
          <w:t xml:space="preserve"> capability</w:t>
        </w:r>
      </w:ins>
      <w:ins w:id="31" w:author="HW user" w:date="2023-02-02T16:15:00Z">
        <w:r w:rsidR="00805A21" w:rsidRPr="00805A21">
          <w:rPr>
            <w:noProof/>
            <w:lang w:eastAsia="zh-CN"/>
          </w:rPr>
          <w:t xml:space="preserve"> </w:t>
        </w:r>
        <w:r w:rsidR="00805A21">
          <w:rPr>
            <w:noProof/>
            <w:lang w:eastAsia="zh-CN"/>
          </w:rPr>
          <w:t xml:space="preserve">to support the </w:t>
        </w:r>
      </w:ins>
      <w:ins w:id="32" w:author="Huawei_r01" w:date="2023-02-24T17:34:00Z">
        <w:r w:rsidR="0085609A">
          <w:rPr>
            <w:noProof/>
            <w:lang w:eastAsia="zh-CN"/>
          </w:rPr>
          <w:t xml:space="preserve">PC5 based </w:t>
        </w:r>
      </w:ins>
      <w:ins w:id="33" w:author="HW user" w:date="2023-02-02T16:15:00Z">
        <w:r w:rsidR="00805A21">
          <w:rPr>
            <w:noProof/>
            <w:lang w:eastAsia="zh-CN"/>
          </w:rPr>
          <w:t xml:space="preserve">DAA </w:t>
        </w:r>
        <w:r w:rsidR="00DD2D5F">
          <w:rPr>
            <w:noProof/>
            <w:lang w:eastAsia="zh-CN"/>
          </w:rPr>
          <w:t xml:space="preserve">and </w:t>
        </w:r>
      </w:ins>
      <w:ins w:id="34" w:author="HW user" w:date="2023-02-02T16:16:00Z">
        <w:r w:rsidR="00DD2D5F">
          <w:rPr>
            <w:noProof/>
            <w:lang w:eastAsia="zh-CN"/>
          </w:rPr>
          <w:t>BRID</w:t>
        </w:r>
      </w:ins>
      <w:ins w:id="35" w:author="HW user" w:date="2023-01-30T20:38:00Z">
        <w:r w:rsidRPr="00577804">
          <w:rPr>
            <w:rFonts w:eastAsia="等线"/>
            <w:lang w:eastAsia="en-GB"/>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A1543" w14:textId="77777777" w:rsidR="00F54FF0" w:rsidRDefault="00F54FF0">
      <w:r>
        <w:separator/>
      </w:r>
    </w:p>
  </w:endnote>
  <w:endnote w:type="continuationSeparator" w:id="0">
    <w:p w14:paraId="4594A107" w14:textId="77777777" w:rsidR="00F54FF0" w:rsidRDefault="00F5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54BF5" w14:textId="77777777" w:rsidR="00F54FF0" w:rsidRDefault="00F54FF0">
      <w:r>
        <w:separator/>
      </w:r>
    </w:p>
  </w:footnote>
  <w:footnote w:type="continuationSeparator" w:id="0">
    <w:p w14:paraId="5903D139" w14:textId="77777777" w:rsidR="00F54FF0" w:rsidRDefault="00F5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51C40"/>
    <w:rsid w:val="000731EE"/>
    <w:rsid w:val="00086965"/>
    <w:rsid w:val="000A6394"/>
    <w:rsid w:val="000B7FED"/>
    <w:rsid w:val="000C038A"/>
    <w:rsid w:val="000C6598"/>
    <w:rsid w:val="000D44B3"/>
    <w:rsid w:val="000E35DC"/>
    <w:rsid w:val="0012374C"/>
    <w:rsid w:val="00133AF3"/>
    <w:rsid w:val="00145D43"/>
    <w:rsid w:val="00192C46"/>
    <w:rsid w:val="001A08B3"/>
    <w:rsid w:val="001A3CA6"/>
    <w:rsid w:val="001A7B60"/>
    <w:rsid w:val="001A7EDF"/>
    <w:rsid w:val="001B52F0"/>
    <w:rsid w:val="001B7A65"/>
    <w:rsid w:val="001C4946"/>
    <w:rsid w:val="001C5699"/>
    <w:rsid w:val="001D4301"/>
    <w:rsid w:val="001D4FC3"/>
    <w:rsid w:val="001E41F3"/>
    <w:rsid w:val="001F1F67"/>
    <w:rsid w:val="00217201"/>
    <w:rsid w:val="002435A8"/>
    <w:rsid w:val="0024733E"/>
    <w:rsid w:val="00252B53"/>
    <w:rsid w:val="0026004D"/>
    <w:rsid w:val="002640DD"/>
    <w:rsid w:val="00275D12"/>
    <w:rsid w:val="0028176C"/>
    <w:rsid w:val="00284FEB"/>
    <w:rsid w:val="002860C4"/>
    <w:rsid w:val="00291F85"/>
    <w:rsid w:val="0029373E"/>
    <w:rsid w:val="002B5741"/>
    <w:rsid w:val="002B703D"/>
    <w:rsid w:val="002D4CC3"/>
    <w:rsid w:val="002E472E"/>
    <w:rsid w:val="00305409"/>
    <w:rsid w:val="00307550"/>
    <w:rsid w:val="003225C7"/>
    <w:rsid w:val="00350865"/>
    <w:rsid w:val="0035290A"/>
    <w:rsid w:val="003609EF"/>
    <w:rsid w:val="0036231A"/>
    <w:rsid w:val="00374DD4"/>
    <w:rsid w:val="00383C79"/>
    <w:rsid w:val="0038454E"/>
    <w:rsid w:val="003A021D"/>
    <w:rsid w:val="003A17F3"/>
    <w:rsid w:val="003B065A"/>
    <w:rsid w:val="003B6DF0"/>
    <w:rsid w:val="003C50A3"/>
    <w:rsid w:val="003D1394"/>
    <w:rsid w:val="003E1A36"/>
    <w:rsid w:val="003E7320"/>
    <w:rsid w:val="00410371"/>
    <w:rsid w:val="0041535E"/>
    <w:rsid w:val="004222D3"/>
    <w:rsid w:val="00423F0E"/>
    <w:rsid w:val="004242F1"/>
    <w:rsid w:val="00465D98"/>
    <w:rsid w:val="00484499"/>
    <w:rsid w:val="004B75B7"/>
    <w:rsid w:val="004C3DD9"/>
    <w:rsid w:val="004F770A"/>
    <w:rsid w:val="005141D9"/>
    <w:rsid w:val="0051580D"/>
    <w:rsid w:val="00522204"/>
    <w:rsid w:val="00544C3F"/>
    <w:rsid w:val="00547111"/>
    <w:rsid w:val="005502FD"/>
    <w:rsid w:val="00552E44"/>
    <w:rsid w:val="00564FDC"/>
    <w:rsid w:val="00565744"/>
    <w:rsid w:val="00577804"/>
    <w:rsid w:val="00592D74"/>
    <w:rsid w:val="005B070C"/>
    <w:rsid w:val="005E2C44"/>
    <w:rsid w:val="005F1B36"/>
    <w:rsid w:val="005F2176"/>
    <w:rsid w:val="00606B89"/>
    <w:rsid w:val="006117CF"/>
    <w:rsid w:val="00621188"/>
    <w:rsid w:val="006257ED"/>
    <w:rsid w:val="006419AD"/>
    <w:rsid w:val="00653DE4"/>
    <w:rsid w:val="00664AB3"/>
    <w:rsid w:val="00665C47"/>
    <w:rsid w:val="00674054"/>
    <w:rsid w:val="00686F7F"/>
    <w:rsid w:val="00695808"/>
    <w:rsid w:val="006A1250"/>
    <w:rsid w:val="006B46FB"/>
    <w:rsid w:val="006E19B3"/>
    <w:rsid w:val="006E21FB"/>
    <w:rsid w:val="006E2AA0"/>
    <w:rsid w:val="00724C1E"/>
    <w:rsid w:val="00732670"/>
    <w:rsid w:val="0074717B"/>
    <w:rsid w:val="00770592"/>
    <w:rsid w:val="00771F7D"/>
    <w:rsid w:val="00792342"/>
    <w:rsid w:val="007977A8"/>
    <w:rsid w:val="007B512A"/>
    <w:rsid w:val="007C2097"/>
    <w:rsid w:val="007D6A07"/>
    <w:rsid w:val="007E3782"/>
    <w:rsid w:val="007E4FAB"/>
    <w:rsid w:val="007F7259"/>
    <w:rsid w:val="008040A8"/>
    <w:rsid w:val="00805A21"/>
    <w:rsid w:val="00817734"/>
    <w:rsid w:val="00817F93"/>
    <w:rsid w:val="008279FA"/>
    <w:rsid w:val="0085609A"/>
    <w:rsid w:val="008626E7"/>
    <w:rsid w:val="0086334B"/>
    <w:rsid w:val="00867EC0"/>
    <w:rsid w:val="00870EE7"/>
    <w:rsid w:val="0088552B"/>
    <w:rsid w:val="008863B9"/>
    <w:rsid w:val="00891DFD"/>
    <w:rsid w:val="00895996"/>
    <w:rsid w:val="008A45A6"/>
    <w:rsid w:val="008A7D97"/>
    <w:rsid w:val="008D3CCC"/>
    <w:rsid w:val="008D5D71"/>
    <w:rsid w:val="008E0996"/>
    <w:rsid w:val="008F3789"/>
    <w:rsid w:val="008F686C"/>
    <w:rsid w:val="009148DE"/>
    <w:rsid w:val="00923198"/>
    <w:rsid w:val="00941E30"/>
    <w:rsid w:val="00941FB2"/>
    <w:rsid w:val="009573FA"/>
    <w:rsid w:val="009777D9"/>
    <w:rsid w:val="00991B88"/>
    <w:rsid w:val="009A5753"/>
    <w:rsid w:val="009A579D"/>
    <w:rsid w:val="009B2A55"/>
    <w:rsid w:val="009E3297"/>
    <w:rsid w:val="009F734F"/>
    <w:rsid w:val="009F74B7"/>
    <w:rsid w:val="00A1781E"/>
    <w:rsid w:val="00A246B6"/>
    <w:rsid w:val="00A35B5F"/>
    <w:rsid w:val="00A41CBD"/>
    <w:rsid w:val="00A47E70"/>
    <w:rsid w:val="00A50CF0"/>
    <w:rsid w:val="00A63578"/>
    <w:rsid w:val="00A7671C"/>
    <w:rsid w:val="00A83DFA"/>
    <w:rsid w:val="00AA1AB3"/>
    <w:rsid w:val="00AA2CBC"/>
    <w:rsid w:val="00AB5D32"/>
    <w:rsid w:val="00AC5820"/>
    <w:rsid w:val="00AD1CD8"/>
    <w:rsid w:val="00AD4C85"/>
    <w:rsid w:val="00AE7E78"/>
    <w:rsid w:val="00AF2089"/>
    <w:rsid w:val="00B1579B"/>
    <w:rsid w:val="00B258BB"/>
    <w:rsid w:val="00B368F7"/>
    <w:rsid w:val="00B42367"/>
    <w:rsid w:val="00B543F5"/>
    <w:rsid w:val="00B67B97"/>
    <w:rsid w:val="00B968C8"/>
    <w:rsid w:val="00BA1977"/>
    <w:rsid w:val="00BA2749"/>
    <w:rsid w:val="00BA3EC5"/>
    <w:rsid w:val="00BA51D9"/>
    <w:rsid w:val="00BB5DFC"/>
    <w:rsid w:val="00BD279D"/>
    <w:rsid w:val="00BD6BB8"/>
    <w:rsid w:val="00BE74B7"/>
    <w:rsid w:val="00C66BA2"/>
    <w:rsid w:val="00C870F6"/>
    <w:rsid w:val="00C95985"/>
    <w:rsid w:val="00CB6B69"/>
    <w:rsid w:val="00CC5026"/>
    <w:rsid w:val="00CC68D0"/>
    <w:rsid w:val="00CD61B0"/>
    <w:rsid w:val="00CF6E62"/>
    <w:rsid w:val="00D02C4B"/>
    <w:rsid w:val="00D03F9A"/>
    <w:rsid w:val="00D06D51"/>
    <w:rsid w:val="00D20E46"/>
    <w:rsid w:val="00D24991"/>
    <w:rsid w:val="00D34223"/>
    <w:rsid w:val="00D34EA4"/>
    <w:rsid w:val="00D50255"/>
    <w:rsid w:val="00D66520"/>
    <w:rsid w:val="00D84AE9"/>
    <w:rsid w:val="00DB20E9"/>
    <w:rsid w:val="00DD04EF"/>
    <w:rsid w:val="00DD2D5F"/>
    <w:rsid w:val="00DE33A9"/>
    <w:rsid w:val="00DE34CF"/>
    <w:rsid w:val="00DE79ED"/>
    <w:rsid w:val="00E04203"/>
    <w:rsid w:val="00E13F3D"/>
    <w:rsid w:val="00E34898"/>
    <w:rsid w:val="00E70F5E"/>
    <w:rsid w:val="00E739B9"/>
    <w:rsid w:val="00E764D8"/>
    <w:rsid w:val="00E83A04"/>
    <w:rsid w:val="00E90120"/>
    <w:rsid w:val="00EB09B7"/>
    <w:rsid w:val="00EB3162"/>
    <w:rsid w:val="00EC7413"/>
    <w:rsid w:val="00EE7D7C"/>
    <w:rsid w:val="00EF6A2F"/>
    <w:rsid w:val="00F01E1F"/>
    <w:rsid w:val="00F043F3"/>
    <w:rsid w:val="00F25D98"/>
    <w:rsid w:val="00F300FB"/>
    <w:rsid w:val="00F317C7"/>
    <w:rsid w:val="00F376DC"/>
    <w:rsid w:val="00F41372"/>
    <w:rsid w:val="00F54FF0"/>
    <w:rsid w:val="00F80E13"/>
    <w:rsid w:val="00F80F0B"/>
    <w:rsid w:val="00F81926"/>
    <w:rsid w:val="00FB5428"/>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3795241">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62393-3C3A-4336-AD61-F8700D404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1900-01-01T00:00:00Z</cp:lastPrinted>
  <dcterms:created xsi:type="dcterms:W3CDTF">2023-02-24T09:33:00Z</dcterms:created>
  <dcterms:modified xsi:type="dcterms:W3CDTF">2023-02-24T09:35:00Z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(3)s1eoFbJLoVmfeBedajwDRuh/AsRblO64XrFLLheJIUycsBs3dY5sKTqPVVfRuXOhZEG8p/iI
YxGZp/Hk4qDQdN0E75Ruh6Yw+LNsQu2eTOZ2XADrsKPoqL+8Hca+2xI5oDzzIeDvIw3O/Agj
0mtGGMgZC6+i33hQqixgVvN0c/EPPDO/dRVOt8WLyXqkZ4BzXqyoxdzfQzDV2pfOdQ/jBCmn
PHCIe4J32Ni/XCyjTg</vt:lpwstr>
  </property>
  <property fmtid="{D5CDD505-2E9C-101B-9397-08002B2CF9AE}" pid="22" name="_2015_ms_pID_7253431">
    <vt:lpwstr>g1NGJRy0ABKzbmJ3JC/JmrFoiBcTlL0Ey5N6tqVJ0qd9x4BVQhnbqm
eU2Ch6pby/Rm/ZPflQDq08yOBw10OkHI/GcBHYZYwzEeFvJZn/kVl9U2m3O4ewaHHLUi7LQK
PV7zm1Kw518NfxMhysMSj36x0+RQt0MuWFmPEyI1J79Ts+ZLou1/OR3zdlN5d5RB1l3m/v2A
T5n7mttj/g2N1HeWolDj7w4rtEiawptnfjVQ</vt:lpwstr>
  </property>
  <property fmtid="{D5CDD505-2E9C-101B-9397-08002B2CF9AE}" pid="23" name="_2015_ms_pID_7253432">
    <vt:lpwstr>ChGwNRwswMVIij7A/yXP/kw=</vt:lpwstr>
  </property>
</Properties>
</file>